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4AAF9" w14:textId="787CCA32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 w:rsidRPr="007F717A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 w:rsidRPr="007F717A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 w:rsidRPr="007F717A">
        <w:rPr>
          <w:b/>
          <w:noProof/>
          <w:sz w:val="24"/>
        </w:rPr>
        <w:fldChar w:fldCharType="end"/>
      </w:r>
      <w:r w:rsidR="007F717A" w:rsidRPr="007F717A">
        <w:rPr>
          <w:b/>
          <w:noProof/>
          <w:sz w:val="24"/>
        </w:rPr>
        <w:t>-AH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</w:t>
      </w:r>
      <w:r w:rsidR="004D05AF">
        <w:rPr>
          <w:b/>
          <w:i/>
          <w:noProof/>
          <w:sz w:val="28"/>
        </w:rPr>
        <w:t>1289</w:t>
      </w:r>
    </w:p>
    <w:p w14:paraId="589FC901" w14:textId="5E784321" w:rsidR="001E41F3" w:rsidRDefault="007F717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765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076524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676253">
        <w:rPr>
          <w:rFonts w:cs="Arial"/>
          <w:b/>
          <w:bCs/>
          <w:color w:val="0000FF"/>
        </w:rPr>
        <w:t>200</w:t>
      </w:r>
      <w:r w:rsidR="004D05AF">
        <w:rPr>
          <w:rFonts w:cs="Arial"/>
          <w:b/>
          <w:bCs/>
          <w:color w:val="0000FF"/>
        </w:rPr>
        <w:t>1162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005E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0E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8A8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A9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D52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6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59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25B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61F56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EACF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F6F7D" w14:textId="77777777" w:rsidR="001E41F3" w:rsidRPr="00410371" w:rsidRDefault="00507620" w:rsidP="00547111">
            <w:pPr>
              <w:pStyle w:val="CRCoverPage"/>
              <w:spacing w:after="0"/>
              <w:rPr>
                <w:noProof/>
              </w:rPr>
            </w:pPr>
            <w:r w:rsidRPr="0050762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2FF4C4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F0E17" w14:textId="6A9A27B5" w:rsidR="001E41F3" w:rsidRPr="00410371" w:rsidRDefault="004D05A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43C80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794F0" w14:textId="77777777"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94D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06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B7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09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22D495" w14:textId="77777777" w:rsidTr="00547111">
        <w:tc>
          <w:tcPr>
            <w:tcW w:w="9641" w:type="dxa"/>
            <w:gridSpan w:val="9"/>
          </w:tcPr>
          <w:p w14:paraId="5010F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21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C51EC9" w14:textId="77777777" w:rsidTr="00A7671C">
        <w:tc>
          <w:tcPr>
            <w:tcW w:w="2835" w:type="dxa"/>
          </w:tcPr>
          <w:p w14:paraId="590011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26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BE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2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69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2E3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BB2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95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D3CD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3AF4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8F77" w14:textId="77777777" w:rsidTr="00547111">
        <w:tc>
          <w:tcPr>
            <w:tcW w:w="9640" w:type="dxa"/>
            <w:gridSpan w:val="11"/>
          </w:tcPr>
          <w:p w14:paraId="44D18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D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1ACB" w14:textId="77777777" w:rsidR="001E41F3" w:rsidRDefault="006B7BFA" w:rsidP="00D577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mobility </w:t>
            </w:r>
            <w:r w:rsidR="00CF7BC6">
              <w:t>analytics type by NWDAF service</w:t>
            </w:r>
          </w:p>
        </w:tc>
      </w:tr>
      <w:tr w:rsidR="001E41F3" w14:paraId="3C467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63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AF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8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09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BEE0" w14:textId="77777777"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22E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8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14DB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E20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23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6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3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5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9705" w14:textId="77777777"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5FD7C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5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5DA1" w14:textId="77777777"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14:paraId="3AEF8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5F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AF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E87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97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A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91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8DFE" w14:textId="77777777"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E2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98E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5EB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14:paraId="6EEF60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A7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3EB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29C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FA0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061DF0" w14:textId="77777777" w:rsidTr="00547111">
        <w:tc>
          <w:tcPr>
            <w:tcW w:w="1843" w:type="dxa"/>
          </w:tcPr>
          <w:p w14:paraId="70484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4F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CF8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76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0B6B" w14:textId="77777777" w:rsidR="00E7296C" w:rsidRPr="00FB442D" w:rsidRDefault="00E7296C" w:rsidP="004D05AF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14:paraId="4EE3D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339F8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48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30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8215C" w14:textId="77777777"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</w:p>
        </w:tc>
      </w:tr>
      <w:tr w:rsidR="001E41F3" w14:paraId="75DA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9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39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835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49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3E43" w14:textId="77777777"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14:paraId="6BABD2AE" w14:textId="77777777" w:rsidTr="00547111">
        <w:tc>
          <w:tcPr>
            <w:tcW w:w="2694" w:type="dxa"/>
            <w:gridSpan w:val="2"/>
          </w:tcPr>
          <w:p w14:paraId="0A3D3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D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A5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5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F031" w14:textId="77777777"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7485D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B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C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7F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1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CBF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D4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FBD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8F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63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71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BCF8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4B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1D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10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1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791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04E2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3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A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BB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125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163A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6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F95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686F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8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B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8D4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B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DAEE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AB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0B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2DC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20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28C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6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EE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B2A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F16C966" w14:textId="77777777" w:rsidR="00207664" w:rsidRPr="00AC3C0F" w:rsidRDefault="00207664" w:rsidP="00207664">
      <w:pPr>
        <w:pStyle w:val="4"/>
        <w:rPr>
          <w:lang w:val="en-US" w:eastAsia="zh-CN"/>
        </w:rPr>
      </w:pPr>
      <w:bookmarkStart w:id="3" w:name="_Toc19106320"/>
      <w:bookmarkStart w:id="4" w:name="_Toc27823133"/>
      <w:bookmarkEnd w:id="2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3"/>
      <w:bookmarkEnd w:id="4"/>
    </w:p>
    <w:p w14:paraId="58394BB5" w14:textId="77777777"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291A501F" w14:textId="77777777"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14:paraId="7BCCB499" w14:textId="77777777" w:rsidTr="00302E71">
        <w:trPr>
          <w:jc w:val="center"/>
        </w:trPr>
        <w:tc>
          <w:tcPr>
            <w:tcW w:w="0" w:type="auto"/>
          </w:tcPr>
          <w:p w14:paraId="71808848" w14:textId="77777777"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915E2" w14:textId="77777777"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0C9764F" w14:textId="77777777"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14:paraId="1EAF2CDA" w14:textId="77777777" w:rsidTr="00302E71">
        <w:trPr>
          <w:jc w:val="center"/>
        </w:trPr>
        <w:tc>
          <w:tcPr>
            <w:tcW w:w="0" w:type="auto"/>
          </w:tcPr>
          <w:p w14:paraId="7739542E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D5F59A0" w14:textId="77777777"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DFE4522" w14:textId="61003A3F" w:rsidR="00207664" w:rsidRPr="00AC3C0F" w:rsidRDefault="00207664" w:rsidP="00676253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</w:p>
        </w:tc>
      </w:tr>
      <w:tr w:rsidR="00207664" w:rsidRPr="00AC3C0F" w14:paraId="2CC4EC97" w14:textId="77777777" w:rsidTr="00302E71">
        <w:trPr>
          <w:jc w:val="center"/>
        </w:trPr>
        <w:tc>
          <w:tcPr>
            <w:tcW w:w="0" w:type="auto"/>
          </w:tcPr>
          <w:p w14:paraId="415878A5" w14:textId="77777777"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7A19166C" w14:textId="77777777"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F7E2E30" w14:textId="77777777"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14:paraId="16BEB225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14:paraId="46763CA2" w14:textId="77777777" w:rsidTr="00302E71">
        <w:trPr>
          <w:jc w:val="center"/>
        </w:trPr>
        <w:tc>
          <w:tcPr>
            <w:tcW w:w="0" w:type="auto"/>
          </w:tcPr>
          <w:p w14:paraId="19B52AB5" w14:textId="77777777"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56343107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2B49BA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14:paraId="52E2844F" w14:textId="77777777" w:rsidTr="00302E71">
        <w:trPr>
          <w:jc w:val="center"/>
        </w:trPr>
        <w:tc>
          <w:tcPr>
            <w:tcW w:w="0" w:type="auto"/>
          </w:tcPr>
          <w:p w14:paraId="4100F8FB" w14:textId="77777777"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5D5C7EC3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4077E6E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14:paraId="3F98FE64" w14:textId="77777777" w:rsidTr="00302E71">
        <w:trPr>
          <w:jc w:val="center"/>
        </w:trPr>
        <w:tc>
          <w:tcPr>
            <w:tcW w:w="0" w:type="auto"/>
          </w:tcPr>
          <w:p w14:paraId="56FABAB7" w14:textId="60C76019" w:rsidR="00207664" w:rsidRPr="00AC3C0F" w:rsidRDefault="00207664" w:rsidP="00676253">
            <w:pPr>
              <w:pStyle w:val="TAL"/>
            </w:pPr>
            <w:r w:rsidRPr="00AC3C0F">
              <w:t>Application ID</w:t>
            </w:r>
            <w:ins w:id="5" w:author="User" w:date="2019-12-30T16:06:00Z">
              <w:r w:rsidR="001F48EE">
                <w:t xml:space="preserve"> </w:t>
              </w:r>
            </w:ins>
          </w:p>
        </w:tc>
        <w:tc>
          <w:tcPr>
            <w:tcW w:w="0" w:type="auto"/>
          </w:tcPr>
          <w:p w14:paraId="6BD9ED8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227A0EDD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14:paraId="0509EB49" w14:textId="77777777" w:rsidTr="00302E71">
        <w:trPr>
          <w:jc w:val="center"/>
        </w:trPr>
        <w:tc>
          <w:tcPr>
            <w:tcW w:w="0" w:type="auto"/>
          </w:tcPr>
          <w:p w14:paraId="6B640E74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14:paraId="788B66F5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6F9B7B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14:paraId="2D2A3F48" w14:textId="77777777" w:rsidTr="00302E71">
        <w:trPr>
          <w:jc w:val="center"/>
        </w:trPr>
        <w:tc>
          <w:tcPr>
            <w:tcW w:w="0" w:type="auto"/>
          </w:tcPr>
          <w:p w14:paraId="6893F00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0E6C8308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3EB83C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14:paraId="464F87FB" w14:textId="77777777" w:rsidTr="00302E71">
        <w:trPr>
          <w:jc w:val="center"/>
        </w:trPr>
        <w:tc>
          <w:tcPr>
            <w:tcW w:w="0" w:type="auto"/>
          </w:tcPr>
          <w:p w14:paraId="48CA819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1BDABF9F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1F605F6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14:paraId="0C530E9B" w14:textId="77777777" w:rsidTr="00302E71">
        <w:trPr>
          <w:jc w:val="center"/>
        </w:trPr>
        <w:tc>
          <w:tcPr>
            <w:tcW w:w="0" w:type="auto"/>
          </w:tcPr>
          <w:p w14:paraId="74208B5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1F8D61D1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DEE5C2E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14:paraId="4E1EFA2D" w14:textId="77777777" w:rsidTr="00302E71">
        <w:trPr>
          <w:jc w:val="center"/>
        </w:trPr>
        <w:tc>
          <w:tcPr>
            <w:tcW w:w="0" w:type="auto"/>
          </w:tcPr>
          <w:p w14:paraId="696405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D25C55D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D115CB8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14:paraId="3F824CEA" w14:textId="77777777" w:rsidTr="00302E71">
        <w:trPr>
          <w:jc w:val="center"/>
        </w:trPr>
        <w:tc>
          <w:tcPr>
            <w:tcW w:w="0" w:type="auto"/>
          </w:tcPr>
          <w:p w14:paraId="15706997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48F862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11A0D6F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14:paraId="3C704BF6" w14:textId="77777777" w:rsidTr="00302E71">
        <w:trPr>
          <w:jc w:val="center"/>
        </w:trPr>
        <w:tc>
          <w:tcPr>
            <w:tcW w:w="0" w:type="auto"/>
          </w:tcPr>
          <w:p w14:paraId="04CD94F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DD76C3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5E65B3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14:paraId="786C31BF" w14:textId="77777777" w:rsidTr="00302E71">
        <w:trPr>
          <w:jc w:val="center"/>
        </w:trPr>
        <w:tc>
          <w:tcPr>
            <w:tcW w:w="0" w:type="auto"/>
          </w:tcPr>
          <w:p w14:paraId="3B1EDE3B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A404A5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7F6FA07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69BD6CE3" w14:textId="77777777" w:rsidR="00207664" w:rsidRPr="00AC3C0F" w:rsidRDefault="00207664" w:rsidP="00207664">
      <w:pPr>
        <w:pStyle w:val="FP"/>
        <w:rPr>
          <w:lang w:eastAsia="zh-CN"/>
        </w:rPr>
      </w:pPr>
    </w:p>
    <w:p w14:paraId="23072E16" w14:textId="77777777"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14:paraId="657FD1DD" w14:textId="6E794AFD" w:rsidR="00207664" w:rsidRDefault="00207664" w:rsidP="00207664">
      <w:pPr>
        <w:rPr>
          <w:ins w:id="6" w:author="user6" w:date="2020-01-13T20:48:00Z"/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3E3EAF31" w14:textId="62C932B5" w:rsidR="00676253" w:rsidRPr="00AC3C0F" w:rsidRDefault="00676253" w:rsidP="00207664">
      <w:ins w:id="7" w:author="user6" w:date="2020-01-13T20:50:00Z">
        <w:r w:rsidRPr="004D05AF">
          <w:rPr>
            <w:noProof/>
          </w:rPr>
          <w:t>The application Id is optional</w:t>
        </w:r>
        <w:r w:rsidRPr="004D05AF">
          <w:rPr>
            <w:noProof/>
            <w:lang w:eastAsia="zh-CN"/>
          </w:rPr>
          <w:t>. I</w:t>
        </w:r>
        <w:r w:rsidRPr="004D05AF">
          <w:rPr>
            <w:noProof/>
          </w:rPr>
          <w:t>f the application Id is omitted</w:t>
        </w:r>
        <w:r w:rsidRPr="004D05AF">
          <w:rPr>
            <w:noProof/>
            <w:lang w:eastAsia="zh-CN"/>
          </w:rPr>
          <w:t>, t</w:t>
        </w:r>
      </w:ins>
      <w:ins w:id="8" w:author="user6" w:date="2020-01-13T20:49:00Z">
        <w:r w:rsidRPr="004D05AF">
          <w:rPr>
            <w:noProof/>
            <w:lang w:eastAsia="zh-CN"/>
          </w:rPr>
          <w:t>he</w:t>
        </w:r>
        <w:r w:rsidRPr="004D05AF">
          <w:rPr>
            <w:noProof/>
          </w:rPr>
          <w:t xml:space="preserve"> </w:t>
        </w:r>
      </w:ins>
      <w:ins w:id="9" w:author="user6" w:date="2020-01-13T20:48:00Z">
        <w:r w:rsidRPr="004D05AF">
          <w:rPr>
            <w:noProof/>
          </w:rPr>
          <w:t>collected UE communication information can be applicable to all UE applications</w:t>
        </w:r>
      </w:ins>
      <w:ins w:id="10" w:author="user6" w:date="2020-01-13T20:49:00Z">
        <w:r>
          <w:rPr>
            <w:noProof/>
          </w:rPr>
          <w:t>.</w:t>
        </w:r>
      </w:ins>
    </w:p>
    <w:p w14:paraId="73A2FD40" w14:textId="77777777" w:rsidR="00E32339" w:rsidRPr="009E0DE1" w:rsidRDefault="00E32339" w:rsidP="00E32339"/>
    <w:p w14:paraId="4EDA64A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443CB" w14:textId="77777777" w:rsidR="007B74A0" w:rsidRPr="00AC3C0F" w:rsidRDefault="007B74A0" w:rsidP="007B74A0">
      <w:pPr>
        <w:pStyle w:val="4"/>
        <w:rPr>
          <w:lang w:val="en-US" w:eastAsia="zh-CN"/>
        </w:rPr>
      </w:pPr>
      <w:bookmarkStart w:id="11" w:name="_Toc19106321"/>
      <w:bookmarkStart w:id="12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11"/>
      <w:bookmarkEnd w:id="12"/>
    </w:p>
    <w:p w14:paraId="5AB99684" w14:textId="77777777"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14:paraId="1CD022A4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14:paraId="34B95A59" w14:textId="77777777" w:rsidTr="00302E71">
        <w:trPr>
          <w:jc w:val="center"/>
        </w:trPr>
        <w:tc>
          <w:tcPr>
            <w:tcW w:w="3369" w:type="dxa"/>
          </w:tcPr>
          <w:p w14:paraId="77CDBB80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2A9F1A1B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6D2E925" w14:textId="77777777" w:rsidTr="00302E71">
        <w:trPr>
          <w:jc w:val="center"/>
        </w:trPr>
        <w:tc>
          <w:tcPr>
            <w:tcW w:w="3369" w:type="dxa"/>
          </w:tcPr>
          <w:p w14:paraId="45CBC852" w14:textId="343B745C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35D0D046" w14:textId="586B27FD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  <w:ins w:id="13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14:paraId="094C7D05" w14:textId="77777777" w:rsidTr="00302E71">
        <w:trPr>
          <w:jc w:val="center"/>
        </w:trPr>
        <w:tc>
          <w:tcPr>
            <w:tcW w:w="3369" w:type="dxa"/>
          </w:tcPr>
          <w:p w14:paraId="0446F082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30856A5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7A3371D8" w14:textId="77777777" w:rsidTr="00302E71">
        <w:trPr>
          <w:jc w:val="center"/>
        </w:trPr>
        <w:tc>
          <w:tcPr>
            <w:tcW w:w="3369" w:type="dxa"/>
          </w:tcPr>
          <w:p w14:paraId="5664E9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85544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78560BC" w14:textId="77777777" w:rsidTr="00302E71">
        <w:trPr>
          <w:jc w:val="center"/>
        </w:trPr>
        <w:tc>
          <w:tcPr>
            <w:tcW w:w="3369" w:type="dxa"/>
          </w:tcPr>
          <w:p w14:paraId="22A3544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6EE59F94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7A27E4E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14:paraId="119B690F" w14:textId="77777777" w:rsidTr="00302E71">
        <w:trPr>
          <w:jc w:val="center"/>
        </w:trPr>
        <w:tc>
          <w:tcPr>
            <w:tcW w:w="3369" w:type="dxa"/>
          </w:tcPr>
          <w:p w14:paraId="02DCFF0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32FF373" w14:textId="77777777"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14:paraId="2EB878C8" w14:textId="77777777" w:rsidTr="00302E71">
        <w:trPr>
          <w:jc w:val="center"/>
        </w:trPr>
        <w:tc>
          <w:tcPr>
            <w:tcW w:w="3369" w:type="dxa"/>
          </w:tcPr>
          <w:p w14:paraId="121A2C9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112E0D1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14:paraId="476C49AB" w14:textId="77777777" w:rsidTr="00302E71">
        <w:trPr>
          <w:jc w:val="center"/>
        </w:trPr>
        <w:tc>
          <w:tcPr>
            <w:tcW w:w="3369" w:type="dxa"/>
          </w:tcPr>
          <w:p w14:paraId="75FE533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8CA6408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207CD8E1" w14:textId="77777777" w:rsidTr="00302E71">
        <w:trPr>
          <w:jc w:val="center"/>
        </w:trPr>
        <w:tc>
          <w:tcPr>
            <w:tcW w:w="3369" w:type="dxa"/>
          </w:tcPr>
          <w:p w14:paraId="2052F8E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A231F84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14:paraId="16477B7A" w14:textId="77777777" w:rsidTr="00302E71">
        <w:trPr>
          <w:jc w:val="center"/>
        </w:trPr>
        <w:tc>
          <w:tcPr>
            <w:tcW w:w="3369" w:type="dxa"/>
          </w:tcPr>
          <w:p w14:paraId="709905F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39874AA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4F58C180" w14:textId="77777777" w:rsidR="007B74A0" w:rsidRPr="00AC3C0F" w:rsidRDefault="007B74A0" w:rsidP="007B74A0">
      <w:pPr>
        <w:pStyle w:val="FP"/>
        <w:rPr>
          <w:lang w:eastAsia="zh-CN"/>
        </w:rPr>
      </w:pPr>
    </w:p>
    <w:p w14:paraId="1B041E99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14:paraId="4C4EBC0D" w14:textId="77777777" w:rsidTr="00302E71">
        <w:trPr>
          <w:jc w:val="center"/>
        </w:trPr>
        <w:tc>
          <w:tcPr>
            <w:tcW w:w="3369" w:type="dxa"/>
          </w:tcPr>
          <w:p w14:paraId="081697EC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65CEDF05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278CFD8" w14:textId="77777777" w:rsidTr="00302E71">
        <w:trPr>
          <w:jc w:val="center"/>
        </w:trPr>
        <w:tc>
          <w:tcPr>
            <w:tcW w:w="3369" w:type="dxa"/>
          </w:tcPr>
          <w:p w14:paraId="03911485" w14:textId="3AA7F383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6FCCE4F7" w14:textId="09121235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  <w:ins w:id="14" w:author="user2" w:date="2020-01-17T07:17:00Z">
              <w:r w:rsidR="00647CEC">
                <w:t xml:space="preserve"> </w:t>
              </w:r>
              <w:r w:rsidR="00647CEC">
                <w:t>(NOTE)</w:t>
              </w:r>
            </w:ins>
            <w:bookmarkStart w:id="15" w:name="_GoBack"/>
            <w:bookmarkEnd w:id="15"/>
          </w:p>
        </w:tc>
      </w:tr>
      <w:tr w:rsidR="007B74A0" w:rsidRPr="00AC3C0F" w14:paraId="234DBF43" w14:textId="77777777" w:rsidTr="00302E71">
        <w:trPr>
          <w:jc w:val="center"/>
        </w:trPr>
        <w:tc>
          <w:tcPr>
            <w:tcW w:w="3369" w:type="dxa"/>
          </w:tcPr>
          <w:p w14:paraId="0FCA4B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5EC0BE3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37E280E3" w14:textId="77777777" w:rsidTr="00302E71">
        <w:trPr>
          <w:jc w:val="center"/>
        </w:trPr>
        <w:tc>
          <w:tcPr>
            <w:tcW w:w="3369" w:type="dxa"/>
          </w:tcPr>
          <w:p w14:paraId="78AF362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4BDFEB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833203F" w14:textId="77777777" w:rsidTr="00302E71">
        <w:trPr>
          <w:jc w:val="center"/>
        </w:trPr>
        <w:tc>
          <w:tcPr>
            <w:tcW w:w="3369" w:type="dxa"/>
          </w:tcPr>
          <w:p w14:paraId="0777516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077B3E41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1E1008E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14:paraId="57AF834C" w14:textId="77777777" w:rsidTr="00302E71">
        <w:trPr>
          <w:jc w:val="center"/>
        </w:trPr>
        <w:tc>
          <w:tcPr>
            <w:tcW w:w="3369" w:type="dxa"/>
          </w:tcPr>
          <w:p w14:paraId="0C68FAE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326E974F" w14:textId="77777777"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14:paraId="41924EFE" w14:textId="77777777" w:rsidTr="00302E71">
        <w:trPr>
          <w:jc w:val="center"/>
        </w:trPr>
        <w:tc>
          <w:tcPr>
            <w:tcW w:w="3369" w:type="dxa"/>
          </w:tcPr>
          <w:p w14:paraId="034CCD09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14:paraId="34627E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14:paraId="2F90342B" w14:textId="77777777" w:rsidTr="00302E71">
        <w:trPr>
          <w:jc w:val="center"/>
        </w:trPr>
        <w:tc>
          <w:tcPr>
            <w:tcW w:w="3369" w:type="dxa"/>
          </w:tcPr>
          <w:p w14:paraId="24ED4CC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EA7345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044DC70B" w14:textId="77777777" w:rsidTr="00302E71">
        <w:trPr>
          <w:jc w:val="center"/>
        </w:trPr>
        <w:tc>
          <w:tcPr>
            <w:tcW w:w="3369" w:type="dxa"/>
          </w:tcPr>
          <w:p w14:paraId="4A2E166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651F7EBB" w14:textId="77777777"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14:paraId="37C1427F" w14:textId="77777777" w:rsidTr="00302E71">
        <w:trPr>
          <w:jc w:val="center"/>
        </w:trPr>
        <w:tc>
          <w:tcPr>
            <w:tcW w:w="3369" w:type="dxa"/>
          </w:tcPr>
          <w:p w14:paraId="36D9B5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9088AC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14:paraId="0DF45D2A" w14:textId="77777777" w:rsidTr="00302E71">
        <w:trPr>
          <w:jc w:val="center"/>
        </w:trPr>
        <w:tc>
          <w:tcPr>
            <w:tcW w:w="3369" w:type="dxa"/>
          </w:tcPr>
          <w:p w14:paraId="0C20D7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62EBDFC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72A6CA81" w14:textId="77777777" w:rsidR="007B74A0" w:rsidRPr="00AC3C0F" w:rsidRDefault="007B74A0" w:rsidP="007B74A0">
      <w:pPr>
        <w:pStyle w:val="FP"/>
        <w:rPr>
          <w:lang w:eastAsia="zh-CN"/>
        </w:rPr>
      </w:pPr>
    </w:p>
    <w:p w14:paraId="03B3A430" w14:textId="5835B71D" w:rsidR="003C51BC" w:rsidRPr="009E0DE1" w:rsidRDefault="003C51BC" w:rsidP="003C51BC">
      <w:pPr>
        <w:pStyle w:val="NO"/>
        <w:rPr>
          <w:ins w:id="16" w:author="user6" w:date="2020-01-07T21:41:00Z"/>
        </w:rPr>
      </w:pPr>
      <w:ins w:id="17" w:author="user6" w:date="2020-01-07T21:41:00Z">
        <w:r w:rsidRPr="009E0DE1">
          <w:t>NOTE:</w:t>
        </w:r>
        <w:r w:rsidRPr="009E0DE1">
          <w:tab/>
        </w:r>
        <w:r w:rsidRPr="00676253">
          <w:t xml:space="preserve">When target of analytics reporting is an individual UE, one UE ID (i.e. SUPI) will be included, </w:t>
        </w:r>
        <w:r w:rsidRPr="00676253">
          <w:rPr>
            <w:noProof/>
          </w:rPr>
          <w:t xml:space="preserve">the NWDAF will provide the analytics communication result (i.e. </w:t>
        </w:r>
        <w:r w:rsidRPr="00676253">
          <w:t>list of (predicted) communication time slots</w:t>
        </w:r>
        <w:r w:rsidRPr="00676253">
          <w:rPr>
            <w:noProof/>
          </w:rPr>
          <w:t>) to NF service consumer(s)</w:t>
        </w:r>
        <w:r w:rsidRPr="00FB442D">
          <w:rPr>
            <w:noProof/>
          </w:rPr>
          <w:t xml:space="preserve">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  <w:r>
          <w:rPr>
            <w:noProof/>
          </w:rPr>
          <w:t>.</w:t>
        </w:r>
        <w:r>
          <w:t xml:space="preserve"> </w:t>
        </w:r>
      </w:ins>
    </w:p>
    <w:p w14:paraId="1DAE7984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14:paraId="497879A5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2DDF8DBA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744CE9CA" w14:textId="77777777" w:rsidR="00E32339" w:rsidRDefault="00E32339" w:rsidP="00E32339"/>
    <w:p w14:paraId="45B1E6B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EBD4F7" w14:textId="77777777" w:rsidR="00E32339" w:rsidRPr="00EA4B9E" w:rsidRDefault="00E32339" w:rsidP="00E32339"/>
    <w:p w14:paraId="7655D8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3FEFB" w14:textId="77777777" w:rsidR="008452B1" w:rsidRDefault="008452B1">
      <w:r>
        <w:separator/>
      </w:r>
    </w:p>
  </w:endnote>
  <w:endnote w:type="continuationSeparator" w:id="0">
    <w:p w14:paraId="40BDEBA9" w14:textId="77777777" w:rsidR="008452B1" w:rsidRDefault="00845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593A1" w14:textId="77777777" w:rsidR="008452B1" w:rsidRDefault="008452B1">
      <w:r>
        <w:separator/>
      </w:r>
    </w:p>
  </w:footnote>
  <w:footnote w:type="continuationSeparator" w:id="0">
    <w:p w14:paraId="13AA917A" w14:textId="77777777" w:rsidR="008452B1" w:rsidRDefault="00845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CA6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56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F88B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user6">
    <w15:presenceInfo w15:providerId="None" w15:userId="user6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67A63"/>
    <w:rsid w:val="00076524"/>
    <w:rsid w:val="00080EAC"/>
    <w:rsid w:val="00086F9A"/>
    <w:rsid w:val="000955DA"/>
    <w:rsid w:val="000A6394"/>
    <w:rsid w:val="000B7FED"/>
    <w:rsid w:val="000C038A"/>
    <w:rsid w:val="000C1C99"/>
    <w:rsid w:val="000C6598"/>
    <w:rsid w:val="000E268E"/>
    <w:rsid w:val="000E31D5"/>
    <w:rsid w:val="00100640"/>
    <w:rsid w:val="001166E9"/>
    <w:rsid w:val="00145D43"/>
    <w:rsid w:val="001804E7"/>
    <w:rsid w:val="00181E87"/>
    <w:rsid w:val="00183BB3"/>
    <w:rsid w:val="00190F55"/>
    <w:rsid w:val="00192C46"/>
    <w:rsid w:val="001A08B3"/>
    <w:rsid w:val="001A7B60"/>
    <w:rsid w:val="001B52F0"/>
    <w:rsid w:val="001B7A65"/>
    <w:rsid w:val="001E005B"/>
    <w:rsid w:val="001E41F3"/>
    <w:rsid w:val="001F48EE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B5741"/>
    <w:rsid w:val="00305409"/>
    <w:rsid w:val="003064FF"/>
    <w:rsid w:val="003121AF"/>
    <w:rsid w:val="00315982"/>
    <w:rsid w:val="003269D8"/>
    <w:rsid w:val="00355333"/>
    <w:rsid w:val="003609EF"/>
    <w:rsid w:val="0036231A"/>
    <w:rsid w:val="00374DD4"/>
    <w:rsid w:val="003808E9"/>
    <w:rsid w:val="003C51BC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2FDC"/>
    <w:rsid w:val="004B75B7"/>
    <w:rsid w:val="004D05AF"/>
    <w:rsid w:val="00502350"/>
    <w:rsid w:val="00507620"/>
    <w:rsid w:val="00507CFB"/>
    <w:rsid w:val="00514818"/>
    <w:rsid w:val="00515641"/>
    <w:rsid w:val="0051580D"/>
    <w:rsid w:val="00522949"/>
    <w:rsid w:val="00540F33"/>
    <w:rsid w:val="00547111"/>
    <w:rsid w:val="00592D74"/>
    <w:rsid w:val="005C684A"/>
    <w:rsid w:val="005D31D4"/>
    <w:rsid w:val="005E2C44"/>
    <w:rsid w:val="005E73DA"/>
    <w:rsid w:val="005E773A"/>
    <w:rsid w:val="005F7CBC"/>
    <w:rsid w:val="00621188"/>
    <w:rsid w:val="00622384"/>
    <w:rsid w:val="006257ED"/>
    <w:rsid w:val="006430A9"/>
    <w:rsid w:val="0064347A"/>
    <w:rsid w:val="00647CEC"/>
    <w:rsid w:val="00676253"/>
    <w:rsid w:val="00693F46"/>
    <w:rsid w:val="00695808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53C0F"/>
    <w:rsid w:val="00776F0C"/>
    <w:rsid w:val="00792342"/>
    <w:rsid w:val="00793EC4"/>
    <w:rsid w:val="00794FD5"/>
    <w:rsid w:val="007977A8"/>
    <w:rsid w:val="007A024D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452B1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41E30"/>
    <w:rsid w:val="00967E6F"/>
    <w:rsid w:val="009777D9"/>
    <w:rsid w:val="00991B88"/>
    <w:rsid w:val="009A2B19"/>
    <w:rsid w:val="009A5753"/>
    <w:rsid w:val="009A579D"/>
    <w:rsid w:val="009B11D9"/>
    <w:rsid w:val="009B17D0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C01674"/>
    <w:rsid w:val="00C160A6"/>
    <w:rsid w:val="00C6093B"/>
    <w:rsid w:val="00C66BA2"/>
    <w:rsid w:val="00C95985"/>
    <w:rsid w:val="00CB49E5"/>
    <w:rsid w:val="00CC5026"/>
    <w:rsid w:val="00CC68D0"/>
    <w:rsid w:val="00CF1AEE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C58AF"/>
    <w:rsid w:val="00DE34CF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A55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F2DE-D6D9-47EB-85CB-4E172EB9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4</cp:revision>
  <cp:lastPrinted>1899-12-31T23:00:00Z</cp:lastPrinted>
  <dcterms:created xsi:type="dcterms:W3CDTF">2020-01-16T01:55:00Z</dcterms:created>
  <dcterms:modified xsi:type="dcterms:W3CDTF">2020-01-16T23:17:00Z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(3)2FV1QkTNB01VwLznId8f5vpr2cQPP140o0q10ONwKzrGvLkEw5KRuVzoyJqgDacWK30Pgg6a
oRS+diUky9RxkdZcyf0YUlQ/3v8mRlvMIGk0xyVEjRIV0qwUAViL++adlnakcY9q2EDIxRDR
rxJXEZzvG4zRnAiVqZtvT4t9mPOGPkMqyo+j+lH8Z++jujBHKttaZwqa5QAghYndu5grmBZt
3cj9LeXXyJD4859fNv</vt:lpwstr>
  </property>
  <property fmtid="{D5CDD505-2E9C-101B-9397-08002B2CF9AE}" pid="22" name="_2015_ms_pID_7253431">
    <vt:lpwstr>auIZUbp5NSWukqDT62WmtcyHGi1L8uMdDBbEddgx1m+OzOGEDcASNN
hUjn25XJw7W3SASr4Mo8U2tJFSIkWtGSuipJm5GNT22nZUOSwC161b3L63wWeo7LGWM5GCpS
F1dvzVNpK14s06NlwIw6hYoO8gfMsll0mztRuw5haPyVNnRgFsO7Dj35H/YzU2wR5Rrvq8IQ
FDroM6swBsA8nhc3W/zNmmGEaR7QmFWjDuza</vt:lpwstr>
  </property>
  <property fmtid="{D5CDD505-2E9C-101B-9397-08002B2CF9AE}" pid="23" name="_2015_ms_pID_7253432">
    <vt:lpwstr>qKzG2gz0eMAM0k76M3JeUe8=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